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D672D" w14:textId="6D3831D6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5B1275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5F37FF" w:rsidRPr="00F25496">
        <w:rPr>
          <w:b/>
          <w:i/>
          <w:noProof/>
          <w:sz w:val="28"/>
        </w:rPr>
        <w:t>2</w:t>
      </w:r>
      <w:r w:rsidR="005F37FF">
        <w:rPr>
          <w:b/>
          <w:i/>
          <w:noProof/>
          <w:sz w:val="28"/>
        </w:rPr>
        <w:t>33071</w:t>
      </w:r>
    </w:p>
    <w:p w14:paraId="5B1378C7" w14:textId="77777777" w:rsidR="00EE33A2" w:rsidRPr="00872560" w:rsidRDefault="005B1275" w:rsidP="00B0113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B01135" w:rsidRPr="00BB7A9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</w:t>
      </w:r>
      <w:r w:rsidR="00B01135" w:rsidRPr="00BB7A9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="00B01135" w:rsidRPr="00BB7A9D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B01135" w:rsidRPr="00BB7A9D">
        <w:rPr>
          <w:b/>
          <w:bCs/>
          <w:sz w:val="24"/>
        </w:rPr>
        <w:t xml:space="preserve"> April 2023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46A47">
        <w:rPr>
          <w:rFonts w:ascii="Arial" w:hAnsi="Arial"/>
          <w:b/>
          <w:lang w:val="en-US"/>
        </w:rPr>
        <w:t>Philips International B.V.</w:t>
      </w:r>
    </w:p>
    <w:p w14:paraId="5FE57420" w14:textId="0A18BB64" w:rsidR="4E0A8F0C" w:rsidRDefault="4E0A8F0C" w:rsidP="1C3B104A">
      <w:pPr>
        <w:keepNext/>
        <w:tabs>
          <w:tab w:val="left" w:pos="2127"/>
        </w:tabs>
        <w:spacing w:after="0" w:line="259" w:lineRule="auto"/>
        <w:ind w:left="2126" w:hanging="2126"/>
        <w:rPr>
          <w:rFonts w:ascii="Arial" w:hAnsi="Arial"/>
          <w:b/>
          <w:bCs/>
        </w:rPr>
      </w:pPr>
      <w:r w:rsidRPr="1C3B104A">
        <w:rPr>
          <w:rFonts w:ascii="Arial" w:hAnsi="Arial" w:cs="Arial"/>
          <w:b/>
          <w:bCs/>
        </w:rPr>
        <w:t>Title:</w:t>
      </w:r>
      <w:r>
        <w:tab/>
      </w:r>
      <w:r w:rsidR="34046EED" w:rsidRPr="1C3B104A">
        <w:rPr>
          <w:rFonts w:ascii="Arial" w:hAnsi="Arial" w:cs="Arial"/>
          <w:b/>
          <w:bCs/>
        </w:rPr>
        <w:t>Conclusions to KI#5</w:t>
      </w:r>
    </w:p>
    <w:p w14:paraId="0D0923AE" w14:textId="5BB78FDF" w:rsidR="00C022E3" w:rsidRDefault="4E0A8F0C" w:rsidP="07947A3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eastAsia="zh-CN"/>
        </w:rPr>
      </w:pPr>
      <w:r w:rsidRPr="07947A3B">
        <w:rPr>
          <w:rFonts w:ascii="Arial" w:hAnsi="Arial"/>
          <w:b/>
          <w:bCs/>
        </w:rPr>
        <w:t>Document for:</w:t>
      </w:r>
      <w:r w:rsidR="00C022E3">
        <w:tab/>
      </w:r>
      <w:r w:rsidRPr="07947A3B">
        <w:rPr>
          <w:rFonts w:ascii="Arial" w:hAnsi="Arial"/>
          <w:b/>
          <w:bCs/>
          <w:lang w:eastAsia="zh-CN"/>
        </w:rPr>
        <w:t>Approval</w:t>
      </w:r>
    </w:p>
    <w:p w14:paraId="5A0CD805" w14:textId="77CDC23A" w:rsidR="00C022E3" w:rsidRDefault="45CAF8E1" w:rsidP="1003B60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1003B60E">
        <w:rPr>
          <w:rFonts w:ascii="Arial" w:hAnsi="Arial"/>
          <w:b/>
          <w:bCs/>
        </w:rPr>
        <w:t>Agenda Item:</w:t>
      </w:r>
      <w:r w:rsidR="00C022E3">
        <w:tab/>
      </w:r>
      <w:r w:rsidR="3C4D1909" w:rsidRPr="1003B60E">
        <w:rPr>
          <w:rFonts w:ascii="Arial" w:hAnsi="Arial"/>
          <w:b/>
          <w:bCs/>
        </w:rPr>
        <w:t>5.</w:t>
      </w:r>
      <w:r w:rsidR="522F441E" w:rsidRPr="1003B60E">
        <w:rPr>
          <w:rFonts w:ascii="Arial" w:hAnsi="Arial"/>
          <w:b/>
          <w:bCs/>
        </w:rPr>
        <w:t>19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8D7ADE3" w14:textId="6999B827" w:rsidR="00C022E3" w:rsidRDefault="3C4D1909" w:rsidP="1C3B1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1C3B104A">
        <w:rPr>
          <w:b/>
          <w:bCs/>
          <w:i/>
          <w:iCs/>
        </w:rPr>
        <w:t>SA3 is kindly requested to approve t</w:t>
      </w:r>
      <w:r w:rsidR="13C45400" w:rsidRPr="1C3B104A">
        <w:rPr>
          <w:b/>
          <w:bCs/>
          <w:i/>
          <w:iCs/>
        </w:rPr>
        <w:t>he proposed conclusions to KI#5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E902A2" w14:textId="77777777" w:rsidR="00C022E3" w:rsidRDefault="4E0A8F0C">
      <w:pPr>
        <w:pStyle w:val="Heading1"/>
      </w:pPr>
      <w:r>
        <w:t>3</w:t>
      </w:r>
      <w:r w:rsidR="00C022E3">
        <w:tab/>
      </w:r>
      <w:r>
        <w:t>Rationale</w:t>
      </w:r>
    </w:p>
    <w:p w14:paraId="77EF8FA2" w14:textId="398686A6" w:rsidR="4915FC7B" w:rsidRDefault="12F10DA4" w:rsidP="1C3B104A">
      <w:pPr>
        <w:rPr>
          <w:rFonts w:eastAsia="Times New Roman"/>
          <w:color w:val="D13438"/>
          <w:u w:val="single"/>
        </w:rPr>
      </w:pPr>
      <w:r w:rsidRPr="4A36B1E3">
        <w:rPr>
          <w:rStyle w:val="normaltextrun"/>
        </w:rPr>
        <w:t xml:space="preserve">This </w:t>
      </w:r>
      <w:proofErr w:type="spellStart"/>
      <w:r w:rsidRPr="4A36B1E3">
        <w:rPr>
          <w:rStyle w:val="normaltextrun"/>
        </w:rPr>
        <w:t>Tdoc</w:t>
      </w:r>
      <w:proofErr w:type="spellEnd"/>
      <w:r w:rsidRPr="4A36B1E3">
        <w:rPr>
          <w:rStyle w:val="normaltextrun"/>
        </w:rPr>
        <w:t xml:space="preserve"> </w:t>
      </w:r>
      <w:r w:rsidR="020A0BDC" w:rsidRPr="4A36B1E3">
        <w:rPr>
          <w:rStyle w:val="normaltextrun"/>
        </w:rPr>
        <w:t xml:space="preserve">proposes </w:t>
      </w:r>
      <w:r w:rsidR="21182D49" w:rsidRPr="4A36B1E3">
        <w:rPr>
          <w:rStyle w:val="normaltextrun"/>
        </w:rPr>
        <w:t xml:space="preserve">conclusions for KI#5, namely </w:t>
      </w:r>
      <w:proofErr w:type="spellStart"/>
      <w:r w:rsidR="21182D49" w:rsidRPr="4A36B1E3">
        <w:rPr>
          <w:rStyle w:val="normaltextrun"/>
        </w:rPr>
        <w:t>t</w:t>
      </w:r>
      <w:r w:rsidR="6330A1AA" w:rsidRPr="4A36B1E3">
        <w:rPr>
          <w:rStyle w:val="normaltextrun"/>
        </w:rPr>
        <w:t>the</w:t>
      </w:r>
      <w:proofErr w:type="spellEnd"/>
      <w:r w:rsidR="21182D49" w:rsidRPr="4A36B1E3">
        <w:rPr>
          <w:rStyle w:val="normaltextrun"/>
        </w:rPr>
        <w:t xml:space="preserve"> procedures in</w:t>
      </w:r>
      <w:r w:rsidR="21182D49" w:rsidRPr="4A36B1E3">
        <w:rPr>
          <w:rFonts w:eastAsia="Times New Roman"/>
        </w:rPr>
        <w:t xml:space="preserve"> TS 38.305 [12] (Clause 7.5), TS 23.273 [9] (Clause 6.14.2) and TS 37.355 [13] (Clause 7.5) are used as a basis for normative work. This is a sensible </w:t>
      </w:r>
      <w:r w:rsidR="52D34469" w:rsidRPr="4A36B1E3">
        <w:rPr>
          <w:rFonts w:eastAsia="Times New Roman"/>
        </w:rPr>
        <w:t xml:space="preserve">conclusion </w:t>
      </w:r>
      <w:r w:rsidR="003E770C" w:rsidRPr="4A36B1E3">
        <w:rPr>
          <w:rFonts w:eastAsia="Times New Roman"/>
        </w:rPr>
        <w:t>as</w:t>
      </w:r>
      <w:r w:rsidR="21182D49" w:rsidRPr="4A36B1E3">
        <w:rPr>
          <w:rFonts w:eastAsia="Times New Roman"/>
        </w:rPr>
        <w:t xml:space="preserve"> </w:t>
      </w:r>
      <w:r w:rsidR="2F9D30BF" w:rsidRPr="4A36B1E3">
        <w:rPr>
          <w:rFonts w:eastAsia="Times New Roman"/>
        </w:rPr>
        <w:t xml:space="preserve">it allows </w:t>
      </w:r>
      <w:r w:rsidR="2F20F3DC" w:rsidRPr="4A36B1E3">
        <w:rPr>
          <w:rFonts w:eastAsia="Times New Roman"/>
        </w:rPr>
        <w:t xml:space="preserve">building up on </w:t>
      </w:r>
      <w:r w:rsidR="2F9D30BF" w:rsidRPr="4A36B1E3">
        <w:rPr>
          <w:rFonts w:eastAsia="Times New Roman"/>
        </w:rPr>
        <w:t>existing procedures used for the related functionality of the security broadcast of assistance positioning data.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3E647A2" w14:textId="77777777" w:rsidR="005B1275" w:rsidRPr="005B1275" w:rsidRDefault="34BD9F4E" w:rsidP="005B1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48930850"/>
      <w:bookmarkStart w:id="1" w:name="_Toc49376099"/>
      <w:bookmarkStart w:id="2" w:name="_Toc56501548"/>
      <w:bookmarkStart w:id="3" w:name="_Toc101349995"/>
      <w:r w:rsidRPr="1C3B104A">
        <w:rPr>
          <w:rFonts w:ascii="Arial" w:eastAsia="Malgun Gothic" w:hAnsi="Arial" w:cs="Arial"/>
          <w:color w:val="0000FF"/>
          <w:sz w:val="32"/>
          <w:szCs w:val="32"/>
        </w:rPr>
        <w:t>*************** Start of changes ****************</w:t>
      </w:r>
      <w:bookmarkEnd w:id="0"/>
      <w:bookmarkEnd w:id="1"/>
      <w:bookmarkEnd w:id="2"/>
      <w:bookmarkEnd w:id="3"/>
    </w:p>
    <w:p w14:paraId="0BBD981E" w14:textId="77777777" w:rsidR="00A103E4" w:rsidRDefault="00A103E4" w:rsidP="00A103E4">
      <w:pPr>
        <w:pStyle w:val="Heading2"/>
        <w:rPr>
          <w:ins w:id="4" w:author="Philips" w:date="2023-05-15T10:30:00Z"/>
          <w:rFonts w:eastAsia="Arial" w:cs="Arial"/>
          <w:szCs w:val="32"/>
        </w:rPr>
      </w:pPr>
      <w:ins w:id="5" w:author="Philips" w:date="2023-05-15T10:30:00Z">
        <w:r w:rsidRPr="1C3B104A">
          <w:rPr>
            <w:rFonts w:eastAsia="Arial" w:cs="Arial"/>
            <w:szCs w:val="32"/>
          </w:rPr>
          <w:t>7.5         Conclusions on Key Issue #5</w:t>
        </w:r>
      </w:ins>
    </w:p>
    <w:p w14:paraId="03817132" w14:textId="77777777" w:rsidR="00A103E4" w:rsidRDefault="00A103E4" w:rsidP="00A103E4">
      <w:pPr>
        <w:rPr>
          <w:ins w:id="6" w:author="Philips" w:date="2023-05-15T10:30:00Z"/>
        </w:rPr>
      </w:pPr>
      <w:ins w:id="7" w:author="Philips" w:date="2023-05-15T10:30:00Z">
        <w:r w:rsidRPr="1C3B104A">
          <w:t>To protect the groupcast/broadcast of SL positioning signalling, the following conclusions are made:</w:t>
        </w:r>
      </w:ins>
    </w:p>
    <w:p w14:paraId="17E04AC8" w14:textId="77777777" w:rsidR="00A103E4" w:rsidRDefault="00A103E4" w:rsidP="00A103E4">
      <w:pPr>
        <w:pStyle w:val="ListParagraph"/>
        <w:numPr>
          <w:ilvl w:val="0"/>
          <w:numId w:val="1"/>
        </w:numPr>
        <w:rPr>
          <w:ins w:id="8" w:author="Philips" w:date="2023-05-15T10:30:00Z"/>
          <w:rFonts w:eastAsia="Times New Roman"/>
          <w:color w:val="D13438"/>
          <w:u w:val="single"/>
        </w:rPr>
      </w:pPr>
      <w:ins w:id="9" w:author="Philips" w:date="2023-05-15T10:30:00Z">
        <w:r w:rsidRPr="1C3B104A">
          <w:t>The procedures in</w:t>
        </w:r>
        <w:r w:rsidRPr="1C3B104A">
          <w:rPr>
            <w:rFonts w:eastAsia="Times New Roman"/>
            <w:color w:val="D13438"/>
            <w:u w:val="single"/>
          </w:rPr>
          <w:t xml:space="preserve"> TS 38.305 [12] (Clause 7.5), TS 23.273 [9] (Clause 6.14.2) and TS 37.355 [13] (Clause 7.5) are used as a basis for normative work.</w:t>
        </w:r>
      </w:ins>
    </w:p>
    <w:p w14:paraId="253197BB" w14:textId="73147BA4" w:rsidR="00A103E4" w:rsidRPr="00A103E4" w:rsidRDefault="00A103E4" w:rsidP="00A103E4">
      <w:pPr>
        <w:ind w:firstLine="284"/>
        <w:rPr>
          <w:ins w:id="10" w:author="Philips" w:date="2023-05-15T10:30:00Z"/>
          <w:rFonts w:eastAsia="Times New Roman"/>
          <w:color w:val="FF0000"/>
          <w:u w:val="single"/>
        </w:rPr>
      </w:pPr>
      <w:ins w:id="11" w:author="Philips" w:date="2023-05-15T10:30:00Z">
        <w:r w:rsidRPr="005F0AEB">
          <w:rPr>
            <w:rFonts w:eastAsia="Times New Roman"/>
            <w:color w:val="FF0000"/>
            <w:u w:val="single"/>
          </w:rPr>
          <w:t>Editor’s Note: Further conclusions are ffs.</w:t>
        </w:r>
      </w:ins>
    </w:p>
    <w:p w14:paraId="78D1B7FE" w14:textId="7A7AD538" w:rsidR="07947A3B" w:rsidRDefault="07947A3B" w:rsidP="1C3B104A"/>
    <w:p w14:paraId="6B8943FF" w14:textId="77777777" w:rsidR="005B1275" w:rsidRDefault="005B1275" w:rsidP="005B1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changes ****************</w:t>
      </w:r>
    </w:p>
    <w:p w14:paraId="45FB0818" w14:textId="77777777" w:rsidR="005B1275" w:rsidRPr="005B1275" w:rsidRDefault="005B1275" w:rsidP="005B1275">
      <w:pPr>
        <w:rPr>
          <w:iCs/>
        </w:rPr>
      </w:pPr>
    </w:p>
    <w:sectPr w:rsidR="005B1275" w:rsidRPr="005B12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DDD37" w14:textId="77777777" w:rsidR="009A2A7C" w:rsidRDefault="009A2A7C">
      <w:r>
        <w:separator/>
      </w:r>
    </w:p>
  </w:endnote>
  <w:endnote w:type="continuationSeparator" w:id="0">
    <w:p w14:paraId="074A6D45" w14:textId="77777777" w:rsidR="009A2A7C" w:rsidRDefault="009A2A7C">
      <w:r>
        <w:continuationSeparator/>
      </w:r>
    </w:p>
  </w:endnote>
  <w:endnote w:type="continuationNotice" w:id="1">
    <w:p w14:paraId="5EB3A858" w14:textId="77777777" w:rsidR="009A2A7C" w:rsidRDefault="009A2A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&quot;Calibri&quot;,sans-serif">
    <w:altName w:val="Cambria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1106C" w14:textId="77777777" w:rsidR="009A2A7C" w:rsidRDefault="009A2A7C">
      <w:r>
        <w:separator/>
      </w:r>
    </w:p>
  </w:footnote>
  <w:footnote w:type="continuationSeparator" w:id="0">
    <w:p w14:paraId="038B7950" w14:textId="77777777" w:rsidR="009A2A7C" w:rsidRDefault="009A2A7C">
      <w:r>
        <w:continuationSeparator/>
      </w:r>
    </w:p>
  </w:footnote>
  <w:footnote w:type="continuationNotice" w:id="1">
    <w:p w14:paraId="2729F89F" w14:textId="77777777" w:rsidR="009A2A7C" w:rsidRDefault="009A2A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5ACC61"/>
    <w:multiLevelType w:val="hybridMultilevel"/>
    <w:tmpl w:val="FFFFFFFF"/>
    <w:lvl w:ilvl="0" w:tplc="CCA67BE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7834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787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F45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5C28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CC16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EC65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FC67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8613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D037E"/>
    <w:multiLevelType w:val="hybridMultilevel"/>
    <w:tmpl w:val="FFFFFFFF"/>
    <w:lvl w:ilvl="0" w:tplc="5F023F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83AAB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02EC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E7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C4F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868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B8DF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B617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C62D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F623DA0"/>
    <w:multiLevelType w:val="hybridMultilevel"/>
    <w:tmpl w:val="FFFFFFFF"/>
    <w:lvl w:ilvl="0" w:tplc="D256C2B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56BCFD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8E1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D6A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4CC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7809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C8F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9C80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DC58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51EC2"/>
    <w:multiLevelType w:val="hybridMultilevel"/>
    <w:tmpl w:val="FFFFFFFF"/>
    <w:lvl w:ilvl="0" w:tplc="58ECB5D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5854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F447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0C6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082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A62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B4BF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CE7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3E8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998561"/>
    <w:multiLevelType w:val="hybridMultilevel"/>
    <w:tmpl w:val="FFFFFFFF"/>
    <w:lvl w:ilvl="0" w:tplc="917602A4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C4326D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5E47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6E43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0F3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CC7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349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64BE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8A20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0B131"/>
    <w:multiLevelType w:val="hybridMultilevel"/>
    <w:tmpl w:val="FFFFFFFF"/>
    <w:lvl w:ilvl="0" w:tplc="18CC91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8AC66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2ED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FC7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E818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5AE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FC9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8686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D23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43831D"/>
    <w:multiLevelType w:val="hybridMultilevel"/>
    <w:tmpl w:val="FFFFFFFF"/>
    <w:lvl w:ilvl="0" w:tplc="08AACA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40A02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243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E450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D212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86F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CACB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476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0A2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B498F"/>
    <w:multiLevelType w:val="hybridMultilevel"/>
    <w:tmpl w:val="FFFFFFFF"/>
    <w:lvl w:ilvl="0" w:tplc="D6D68F3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BE4FC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62D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AD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9408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B62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497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AA7B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E6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F2DAB"/>
    <w:multiLevelType w:val="hybridMultilevel"/>
    <w:tmpl w:val="8012C378"/>
    <w:lvl w:ilvl="0" w:tplc="5B10E1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D62D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10C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80C3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80D4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B28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022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8E4F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764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48B3B89"/>
    <w:multiLevelType w:val="hybridMultilevel"/>
    <w:tmpl w:val="FFFFFFFF"/>
    <w:lvl w:ilvl="0" w:tplc="CA8027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C4E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18A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B64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225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724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E60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566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AA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6AE1A51"/>
    <w:multiLevelType w:val="hybridMultilevel"/>
    <w:tmpl w:val="FFFFFFFF"/>
    <w:lvl w:ilvl="0" w:tplc="AAEA535C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7A4E6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3AC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BAA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E1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46BF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0A25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49B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E047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7B3948"/>
    <w:multiLevelType w:val="hybridMultilevel"/>
    <w:tmpl w:val="FFFFFFFF"/>
    <w:lvl w:ilvl="0" w:tplc="D57ECCDC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0B659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E0E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5A3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763D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AC20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F42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5C06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B8A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EEB57"/>
    <w:multiLevelType w:val="hybridMultilevel"/>
    <w:tmpl w:val="FFFFFFFF"/>
    <w:lvl w:ilvl="0" w:tplc="C94010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AA27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FE8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8C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454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6CA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5E4B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F4F1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4A05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543F5"/>
    <w:multiLevelType w:val="hybridMultilevel"/>
    <w:tmpl w:val="FFFFFFFF"/>
    <w:lvl w:ilvl="0" w:tplc="B038E3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3B4D0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663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29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B879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E0D9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E0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F882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0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35A0FE"/>
    <w:multiLevelType w:val="hybridMultilevel"/>
    <w:tmpl w:val="FFFFFFFF"/>
    <w:lvl w:ilvl="0" w:tplc="BA303A4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FE090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A239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1CF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0AE6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7E7C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146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DC7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C8C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90406524">
    <w:abstractNumId w:val="25"/>
  </w:num>
  <w:num w:numId="2" w16cid:durableId="1438259134">
    <w:abstractNumId w:val="29"/>
  </w:num>
  <w:num w:numId="3" w16cid:durableId="1778669873">
    <w:abstractNumId w:val="30"/>
  </w:num>
  <w:num w:numId="4" w16cid:durableId="1125076129">
    <w:abstractNumId w:val="17"/>
  </w:num>
  <w:num w:numId="5" w16cid:durableId="137504290">
    <w:abstractNumId w:val="19"/>
  </w:num>
  <w:num w:numId="6" w16cid:durableId="2025862681">
    <w:abstractNumId w:val="15"/>
  </w:num>
  <w:num w:numId="7" w16cid:durableId="1328167289">
    <w:abstractNumId w:val="14"/>
  </w:num>
  <w:num w:numId="8" w16cid:durableId="1157571695">
    <w:abstractNumId w:val="34"/>
  </w:num>
  <w:num w:numId="9" w16cid:durableId="967708950">
    <w:abstractNumId w:val="31"/>
  </w:num>
  <w:num w:numId="10" w16cid:durableId="432357251">
    <w:abstractNumId w:val="20"/>
  </w:num>
  <w:num w:numId="11" w16cid:durableId="771051963">
    <w:abstractNumId w:val="23"/>
  </w:num>
  <w:num w:numId="12" w16cid:durableId="1943956557">
    <w:abstractNumId w:val="24"/>
  </w:num>
  <w:num w:numId="13" w16cid:durableId="699165765">
    <w:abstractNumId w:val="27"/>
  </w:num>
  <w:num w:numId="14" w16cid:durableId="1142767936">
    <w:abstractNumId w:val="18"/>
  </w:num>
  <w:num w:numId="15" w16cid:durableId="889150199">
    <w:abstractNumId w:val="32"/>
  </w:num>
  <w:num w:numId="16" w16cid:durableId="18375703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3863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015109021">
    <w:abstractNumId w:val="13"/>
  </w:num>
  <w:num w:numId="19" w16cid:durableId="885524520">
    <w:abstractNumId w:val="22"/>
  </w:num>
  <w:num w:numId="20" w16cid:durableId="194150342">
    <w:abstractNumId w:val="21"/>
  </w:num>
  <w:num w:numId="21" w16cid:durableId="455608201">
    <w:abstractNumId w:val="11"/>
  </w:num>
  <w:num w:numId="22" w16cid:durableId="1196966704">
    <w:abstractNumId w:val="12"/>
  </w:num>
  <w:num w:numId="23" w16cid:durableId="1272517420">
    <w:abstractNumId w:val="35"/>
  </w:num>
  <w:num w:numId="24" w16cid:durableId="534394476">
    <w:abstractNumId w:val="28"/>
  </w:num>
  <w:num w:numId="25" w16cid:durableId="373241446">
    <w:abstractNumId w:val="33"/>
  </w:num>
  <w:num w:numId="26" w16cid:durableId="631600478">
    <w:abstractNumId w:val="16"/>
  </w:num>
  <w:num w:numId="27" w16cid:durableId="1808086367">
    <w:abstractNumId w:val="26"/>
  </w:num>
  <w:num w:numId="28" w16cid:durableId="1281106305">
    <w:abstractNumId w:val="9"/>
  </w:num>
  <w:num w:numId="29" w16cid:durableId="277496855">
    <w:abstractNumId w:val="7"/>
  </w:num>
  <w:num w:numId="30" w16cid:durableId="1647591518">
    <w:abstractNumId w:val="6"/>
  </w:num>
  <w:num w:numId="31" w16cid:durableId="560949615">
    <w:abstractNumId w:val="5"/>
  </w:num>
  <w:num w:numId="32" w16cid:durableId="568273902">
    <w:abstractNumId w:val="4"/>
  </w:num>
  <w:num w:numId="33" w16cid:durableId="324163111">
    <w:abstractNumId w:val="8"/>
  </w:num>
  <w:num w:numId="34" w16cid:durableId="1338582535">
    <w:abstractNumId w:val="3"/>
  </w:num>
  <w:num w:numId="35" w16cid:durableId="557086612">
    <w:abstractNumId w:val="2"/>
  </w:num>
  <w:num w:numId="36" w16cid:durableId="979502804">
    <w:abstractNumId w:val="1"/>
  </w:num>
  <w:num w:numId="37" w16cid:durableId="7424857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543A5"/>
    <w:rsid w:val="0006385C"/>
    <w:rsid w:val="00074722"/>
    <w:rsid w:val="000819D8"/>
    <w:rsid w:val="00090C3A"/>
    <w:rsid w:val="000934A6"/>
    <w:rsid w:val="00093D5F"/>
    <w:rsid w:val="000A2C6C"/>
    <w:rsid w:val="000A4660"/>
    <w:rsid w:val="000B7947"/>
    <w:rsid w:val="000D1B5B"/>
    <w:rsid w:val="000F721C"/>
    <w:rsid w:val="0010401F"/>
    <w:rsid w:val="001100DC"/>
    <w:rsid w:val="00112FC3"/>
    <w:rsid w:val="001624C7"/>
    <w:rsid w:val="00173FA3"/>
    <w:rsid w:val="001842C7"/>
    <w:rsid w:val="00184B6F"/>
    <w:rsid w:val="001861E5"/>
    <w:rsid w:val="001B1652"/>
    <w:rsid w:val="001B1826"/>
    <w:rsid w:val="001C3EC8"/>
    <w:rsid w:val="001D2BD4"/>
    <w:rsid w:val="001D6911"/>
    <w:rsid w:val="001D6AEC"/>
    <w:rsid w:val="00201947"/>
    <w:rsid w:val="0020395B"/>
    <w:rsid w:val="002046CB"/>
    <w:rsid w:val="00204DC9"/>
    <w:rsid w:val="002062C0"/>
    <w:rsid w:val="00207A48"/>
    <w:rsid w:val="00215130"/>
    <w:rsid w:val="00230002"/>
    <w:rsid w:val="00244C9A"/>
    <w:rsid w:val="00247216"/>
    <w:rsid w:val="0025201B"/>
    <w:rsid w:val="002A1857"/>
    <w:rsid w:val="002C7F38"/>
    <w:rsid w:val="0030628A"/>
    <w:rsid w:val="0035122B"/>
    <w:rsid w:val="00353451"/>
    <w:rsid w:val="003615DB"/>
    <w:rsid w:val="00366BD4"/>
    <w:rsid w:val="00371032"/>
    <w:rsid w:val="00371B44"/>
    <w:rsid w:val="003875BB"/>
    <w:rsid w:val="00392CFF"/>
    <w:rsid w:val="003C122B"/>
    <w:rsid w:val="003C5A97"/>
    <w:rsid w:val="003C7A04"/>
    <w:rsid w:val="003D40C7"/>
    <w:rsid w:val="003D42BC"/>
    <w:rsid w:val="003E4A27"/>
    <w:rsid w:val="003E770C"/>
    <w:rsid w:val="003F52B2"/>
    <w:rsid w:val="003F7DF9"/>
    <w:rsid w:val="00420ACE"/>
    <w:rsid w:val="00440414"/>
    <w:rsid w:val="004558E9"/>
    <w:rsid w:val="0045777E"/>
    <w:rsid w:val="0048347B"/>
    <w:rsid w:val="004959AC"/>
    <w:rsid w:val="004B3753"/>
    <w:rsid w:val="004C31D2"/>
    <w:rsid w:val="004D55C2"/>
    <w:rsid w:val="004D7DE8"/>
    <w:rsid w:val="004F3275"/>
    <w:rsid w:val="00521131"/>
    <w:rsid w:val="00527C0B"/>
    <w:rsid w:val="005410F6"/>
    <w:rsid w:val="005729C4"/>
    <w:rsid w:val="00575466"/>
    <w:rsid w:val="0059227B"/>
    <w:rsid w:val="005A098D"/>
    <w:rsid w:val="005B0966"/>
    <w:rsid w:val="005B0E46"/>
    <w:rsid w:val="005B1275"/>
    <w:rsid w:val="005B795D"/>
    <w:rsid w:val="005E4CF5"/>
    <w:rsid w:val="005E701A"/>
    <w:rsid w:val="005F37FF"/>
    <w:rsid w:val="0060514A"/>
    <w:rsid w:val="00613820"/>
    <w:rsid w:val="00652248"/>
    <w:rsid w:val="00657451"/>
    <w:rsid w:val="00657A26"/>
    <w:rsid w:val="00657B80"/>
    <w:rsid w:val="00667DC0"/>
    <w:rsid w:val="00675B3C"/>
    <w:rsid w:val="0069495C"/>
    <w:rsid w:val="006D340A"/>
    <w:rsid w:val="006F1D0F"/>
    <w:rsid w:val="00705FE0"/>
    <w:rsid w:val="00715A1D"/>
    <w:rsid w:val="00746A47"/>
    <w:rsid w:val="00760BB0"/>
    <w:rsid w:val="0076157A"/>
    <w:rsid w:val="00784593"/>
    <w:rsid w:val="00795725"/>
    <w:rsid w:val="007A00EF"/>
    <w:rsid w:val="007B19EA"/>
    <w:rsid w:val="007B32EB"/>
    <w:rsid w:val="007C0A2D"/>
    <w:rsid w:val="007C27B0"/>
    <w:rsid w:val="007E537E"/>
    <w:rsid w:val="007F300B"/>
    <w:rsid w:val="008014C3"/>
    <w:rsid w:val="00810C4C"/>
    <w:rsid w:val="008137BB"/>
    <w:rsid w:val="00850812"/>
    <w:rsid w:val="00862BE9"/>
    <w:rsid w:val="00872560"/>
    <w:rsid w:val="00876B9A"/>
    <w:rsid w:val="008841F2"/>
    <w:rsid w:val="00892D91"/>
    <w:rsid w:val="008933BF"/>
    <w:rsid w:val="008A10C4"/>
    <w:rsid w:val="008B0248"/>
    <w:rsid w:val="008D3565"/>
    <w:rsid w:val="008F5F33"/>
    <w:rsid w:val="0091046A"/>
    <w:rsid w:val="009127A8"/>
    <w:rsid w:val="00926ABD"/>
    <w:rsid w:val="0093740C"/>
    <w:rsid w:val="00947F4E"/>
    <w:rsid w:val="0095561F"/>
    <w:rsid w:val="00956502"/>
    <w:rsid w:val="009616DB"/>
    <w:rsid w:val="00966D47"/>
    <w:rsid w:val="00992312"/>
    <w:rsid w:val="009A2A7C"/>
    <w:rsid w:val="009C0DED"/>
    <w:rsid w:val="009F0308"/>
    <w:rsid w:val="00A103E4"/>
    <w:rsid w:val="00A368CF"/>
    <w:rsid w:val="00A36EB5"/>
    <w:rsid w:val="00A37D7F"/>
    <w:rsid w:val="00A46410"/>
    <w:rsid w:val="00A57688"/>
    <w:rsid w:val="00A60D10"/>
    <w:rsid w:val="00A7193E"/>
    <w:rsid w:val="00A72F1E"/>
    <w:rsid w:val="00A769E7"/>
    <w:rsid w:val="00A84A94"/>
    <w:rsid w:val="00A86BF7"/>
    <w:rsid w:val="00A96B4A"/>
    <w:rsid w:val="00AA4BA7"/>
    <w:rsid w:val="00AB7BED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93E6A"/>
    <w:rsid w:val="00BA1657"/>
    <w:rsid w:val="00BB7A9D"/>
    <w:rsid w:val="00BC25AA"/>
    <w:rsid w:val="00BC43FF"/>
    <w:rsid w:val="00C022E3"/>
    <w:rsid w:val="00C0540B"/>
    <w:rsid w:val="00C4712D"/>
    <w:rsid w:val="00C555C9"/>
    <w:rsid w:val="00C72D6F"/>
    <w:rsid w:val="00C94F55"/>
    <w:rsid w:val="00CA7D62"/>
    <w:rsid w:val="00CB07A8"/>
    <w:rsid w:val="00CC36B8"/>
    <w:rsid w:val="00CD4A57"/>
    <w:rsid w:val="00CF3A76"/>
    <w:rsid w:val="00CF6767"/>
    <w:rsid w:val="00D138F3"/>
    <w:rsid w:val="00D33604"/>
    <w:rsid w:val="00D36606"/>
    <w:rsid w:val="00D37B08"/>
    <w:rsid w:val="00D437FF"/>
    <w:rsid w:val="00D5130C"/>
    <w:rsid w:val="00D62265"/>
    <w:rsid w:val="00D75DE1"/>
    <w:rsid w:val="00D83EB6"/>
    <w:rsid w:val="00D8512E"/>
    <w:rsid w:val="00DA0422"/>
    <w:rsid w:val="00DA1E58"/>
    <w:rsid w:val="00DB3FB2"/>
    <w:rsid w:val="00DE4EF2"/>
    <w:rsid w:val="00DF1833"/>
    <w:rsid w:val="00DF2C0E"/>
    <w:rsid w:val="00DF40E3"/>
    <w:rsid w:val="00DF6547"/>
    <w:rsid w:val="00E04DB6"/>
    <w:rsid w:val="00E06FFB"/>
    <w:rsid w:val="00E1773F"/>
    <w:rsid w:val="00E2563F"/>
    <w:rsid w:val="00E30155"/>
    <w:rsid w:val="00E91FE1"/>
    <w:rsid w:val="00E977C7"/>
    <w:rsid w:val="00EA05E1"/>
    <w:rsid w:val="00EA5E95"/>
    <w:rsid w:val="00ED4954"/>
    <w:rsid w:val="00EE0943"/>
    <w:rsid w:val="00EE33A2"/>
    <w:rsid w:val="00F56F05"/>
    <w:rsid w:val="00F67A1C"/>
    <w:rsid w:val="00F82950"/>
    <w:rsid w:val="00F82C5B"/>
    <w:rsid w:val="00F8555F"/>
    <w:rsid w:val="00FF17A2"/>
    <w:rsid w:val="012013A2"/>
    <w:rsid w:val="01E21864"/>
    <w:rsid w:val="020A0BDC"/>
    <w:rsid w:val="0363CC6B"/>
    <w:rsid w:val="04A9C532"/>
    <w:rsid w:val="04ACCF7A"/>
    <w:rsid w:val="04CEF445"/>
    <w:rsid w:val="05F96277"/>
    <w:rsid w:val="06A44EB0"/>
    <w:rsid w:val="06CFBC90"/>
    <w:rsid w:val="0721EA06"/>
    <w:rsid w:val="076672C2"/>
    <w:rsid w:val="07947A3B"/>
    <w:rsid w:val="083E6E2E"/>
    <w:rsid w:val="08CE8614"/>
    <w:rsid w:val="0984D588"/>
    <w:rsid w:val="09A5D936"/>
    <w:rsid w:val="0A0C1B66"/>
    <w:rsid w:val="0A5C51C5"/>
    <w:rsid w:val="0A64297D"/>
    <w:rsid w:val="0A8876FF"/>
    <w:rsid w:val="0B4843D5"/>
    <w:rsid w:val="0B6E97BE"/>
    <w:rsid w:val="0B9873A2"/>
    <w:rsid w:val="0C8323C0"/>
    <w:rsid w:val="0D728BAB"/>
    <w:rsid w:val="0DB128A6"/>
    <w:rsid w:val="0E356CC2"/>
    <w:rsid w:val="0E94DCAC"/>
    <w:rsid w:val="0FE6BDEC"/>
    <w:rsid w:val="1003B60E"/>
    <w:rsid w:val="105C6BCD"/>
    <w:rsid w:val="10793B3C"/>
    <w:rsid w:val="10834A70"/>
    <w:rsid w:val="10C134C9"/>
    <w:rsid w:val="12646561"/>
    <w:rsid w:val="12965B87"/>
    <w:rsid w:val="12F10DA4"/>
    <w:rsid w:val="1325E7C7"/>
    <w:rsid w:val="139DD714"/>
    <w:rsid w:val="13C45400"/>
    <w:rsid w:val="13D439E1"/>
    <w:rsid w:val="1499475B"/>
    <w:rsid w:val="149FB814"/>
    <w:rsid w:val="15A0EB8C"/>
    <w:rsid w:val="15BC2A68"/>
    <w:rsid w:val="15ECD6D4"/>
    <w:rsid w:val="17B03426"/>
    <w:rsid w:val="17B28B8B"/>
    <w:rsid w:val="18BD87F1"/>
    <w:rsid w:val="18FD7424"/>
    <w:rsid w:val="19543E7F"/>
    <w:rsid w:val="1A51B43B"/>
    <w:rsid w:val="1A9B736B"/>
    <w:rsid w:val="1C3B104A"/>
    <w:rsid w:val="1C9FE61A"/>
    <w:rsid w:val="1E256C22"/>
    <w:rsid w:val="1E4D88CA"/>
    <w:rsid w:val="1E63B4A1"/>
    <w:rsid w:val="1EE26323"/>
    <w:rsid w:val="1F489BFB"/>
    <w:rsid w:val="1F7F9BDD"/>
    <w:rsid w:val="20292052"/>
    <w:rsid w:val="202B29CB"/>
    <w:rsid w:val="2063E79E"/>
    <w:rsid w:val="2089C384"/>
    <w:rsid w:val="21182D49"/>
    <w:rsid w:val="22053480"/>
    <w:rsid w:val="229EB380"/>
    <w:rsid w:val="22CBE425"/>
    <w:rsid w:val="22D9053B"/>
    <w:rsid w:val="23EACE22"/>
    <w:rsid w:val="25993188"/>
    <w:rsid w:val="25B945E2"/>
    <w:rsid w:val="26288F69"/>
    <w:rsid w:val="2703A392"/>
    <w:rsid w:val="286C1638"/>
    <w:rsid w:val="29012D7C"/>
    <w:rsid w:val="29D719A1"/>
    <w:rsid w:val="2A20BD29"/>
    <w:rsid w:val="2B9C0CD7"/>
    <w:rsid w:val="2BA8B1C2"/>
    <w:rsid w:val="2C41A4F2"/>
    <w:rsid w:val="2CB5A53D"/>
    <w:rsid w:val="2E55EF40"/>
    <w:rsid w:val="2E8F5966"/>
    <w:rsid w:val="2F1795D0"/>
    <w:rsid w:val="2F20F3DC"/>
    <w:rsid w:val="2F9D30BF"/>
    <w:rsid w:val="2FC42CCC"/>
    <w:rsid w:val="2FE574E7"/>
    <w:rsid w:val="315A00A6"/>
    <w:rsid w:val="31C9EA25"/>
    <w:rsid w:val="3219DB2B"/>
    <w:rsid w:val="32431A07"/>
    <w:rsid w:val="3247D4CC"/>
    <w:rsid w:val="32718D68"/>
    <w:rsid w:val="33070BDE"/>
    <w:rsid w:val="33AEB458"/>
    <w:rsid w:val="33D430BE"/>
    <w:rsid w:val="33EA9A1D"/>
    <w:rsid w:val="34046EED"/>
    <w:rsid w:val="344D10A4"/>
    <w:rsid w:val="34BD9F4E"/>
    <w:rsid w:val="35031AD5"/>
    <w:rsid w:val="35891C1F"/>
    <w:rsid w:val="36B9E220"/>
    <w:rsid w:val="39953E7F"/>
    <w:rsid w:val="39FE5BA8"/>
    <w:rsid w:val="3A215B95"/>
    <w:rsid w:val="3C4D1909"/>
    <w:rsid w:val="3C7EEF0E"/>
    <w:rsid w:val="3CCCDF41"/>
    <w:rsid w:val="3D2C78C5"/>
    <w:rsid w:val="3EDD7A52"/>
    <w:rsid w:val="3EF9690C"/>
    <w:rsid w:val="3F247915"/>
    <w:rsid w:val="3FCC6689"/>
    <w:rsid w:val="400AA658"/>
    <w:rsid w:val="4082D10A"/>
    <w:rsid w:val="40C08486"/>
    <w:rsid w:val="40F979DD"/>
    <w:rsid w:val="41B3EC6F"/>
    <w:rsid w:val="4265E61C"/>
    <w:rsid w:val="428D0EDD"/>
    <w:rsid w:val="43345B39"/>
    <w:rsid w:val="433C20C5"/>
    <w:rsid w:val="43B3261A"/>
    <w:rsid w:val="446CF746"/>
    <w:rsid w:val="44C1728D"/>
    <w:rsid w:val="453B19C5"/>
    <w:rsid w:val="456F8D3D"/>
    <w:rsid w:val="45BE558B"/>
    <w:rsid w:val="45CAF8E1"/>
    <w:rsid w:val="45FD5E73"/>
    <w:rsid w:val="462B910F"/>
    <w:rsid w:val="46DBDE1F"/>
    <w:rsid w:val="47FC8FE0"/>
    <w:rsid w:val="4915FC7B"/>
    <w:rsid w:val="49F6BC16"/>
    <w:rsid w:val="4A36B1E3"/>
    <w:rsid w:val="4A405BDB"/>
    <w:rsid w:val="4B333A71"/>
    <w:rsid w:val="4B35E1E1"/>
    <w:rsid w:val="4BF1A14C"/>
    <w:rsid w:val="4BF7AE12"/>
    <w:rsid w:val="4C0C88FA"/>
    <w:rsid w:val="4D7BF131"/>
    <w:rsid w:val="4E0A8F0C"/>
    <w:rsid w:val="4E2A797A"/>
    <w:rsid w:val="4E2B25A1"/>
    <w:rsid w:val="50951AF2"/>
    <w:rsid w:val="522F441E"/>
    <w:rsid w:val="52D34469"/>
    <w:rsid w:val="54211034"/>
    <w:rsid w:val="55361B69"/>
    <w:rsid w:val="55579E35"/>
    <w:rsid w:val="55988392"/>
    <w:rsid w:val="55BD007B"/>
    <w:rsid w:val="55EF534B"/>
    <w:rsid w:val="56364D10"/>
    <w:rsid w:val="573453F3"/>
    <w:rsid w:val="57B670B9"/>
    <w:rsid w:val="59184271"/>
    <w:rsid w:val="59E537A7"/>
    <w:rsid w:val="5A54AF11"/>
    <w:rsid w:val="5A6BF4B5"/>
    <w:rsid w:val="5AEEDC84"/>
    <w:rsid w:val="5B20AD11"/>
    <w:rsid w:val="5B84DEF4"/>
    <w:rsid w:val="5CD168FF"/>
    <w:rsid w:val="5CFD86C2"/>
    <w:rsid w:val="5D5B92EB"/>
    <w:rsid w:val="5D8A6D1A"/>
    <w:rsid w:val="5E786C4D"/>
    <w:rsid w:val="5E8C53A7"/>
    <w:rsid w:val="5F01DF54"/>
    <w:rsid w:val="5F777F52"/>
    <w:rsid w:val="5FCA6EC2"/>
    <w:rsid w:val="5FCD3577"/>
    <w:rsid w:val="6009EE5C"/>
    <w:rsid w:val="6141488B"/>
    <w:rsid w:val="6330A1AA"/>
    <w:rsid w:val="635D53D7"/>
    <w:rsid w:val="63B6F6A3"/>
    <w:rsid w:val="652E4B33"/>
    <w:rsid w:val="66268F0D"/>
    <w:rsid w:val="665BBFC8"/>
    <w:rsid w:val="6725FCF3"/>
    <w:rsid w:val="679F7BBB"/>
    <w:rsid w:val="67A75BE9"/>
    <w:rsid w:val="680B876D"/>
    <w:rsid w:val="68296871"/>
    <w:rsid w:val="682EEBEA"/>
    <w:rsid w:val="6881C355"/>
    <w:rsid w:val="6966FC69"/>
    <w:rsid w:val="697E2DC4"/>
    <w:rsid w:val="6A6064B2"/>
    <w:rsid w:val="6A82187F"/>
    <w:rsid w:val="6BC4D1EA"/>
    <w:rsid w:val="6D6B6ECE"/>
    <w:rsid w:val="70B2B169"/>
    <w:rsid w:val="70C8DF91"/>
    <w:rsid w:val="7142838E"/>
    <w:rsid w:val="7167F0FA"/>
    <w:rsid w:val="71C9ABB9"/>
    <w:rsid w:val="72040E13"/>
    <w:rsid w:val="72DC9666"/>
    <w:rsid w:val="733C4933"/>
    <w:rsid w:val="74649C27"/>
    <w:rsid w:val="7503955B"/>
    <w:rsid w:val="75366448"/>
    <w:rsid w:val="76A75342"/>
    <w:rsid w:val="776F66A2"/>
    <w:rsid w:val="7785B2F9"/>
    <w:rsid w:val="77906CA3"/>
    <w:rsid w:val="7814FCEE"/>
    <w:rsid w:val="78751108"/>
    <w:rsid w:val="790A222E"/>
    <w:rsid w:val="7943EFD2"/>
    <w:rsid w:val="79D72678"/>
    <w:rsid w:val="7AB72D66"/>
    <w:rsid w:val="7AF7D19D"/>
    <w:rsid w:val="7B753364"/>
    <w:rsid w:val="7B9C817A"/>
    <w:rsid w:val="7BD77567"/>
    <w:rsid w:val="7C0EC1D6"/>
    <w:rsid w:val="7DD60427"/>
    <w:rsid w:val="7EAEA278"/>
    <w:rsid w:val="7FB2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E5CA181"/>
  <w15:chartTrackingRefBased/>
  <w15:docId w15:val="{6835B25E-9B11-4061-9E0F-CB11E30AE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35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36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37"/>
      </w:numPr>
      <w:contextualSpacing/>
    </w:p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5B127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B127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1275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B1275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5B127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normaltextrun">
    <w:name w:val="normaltextrun"/>
    <w:rsid w:val="005B1275"/>
  </w:style>
  <w:style w:type="character" w:customStyle="1" w:styleId="tabchar">
    <w:name w:val="tabchar"/>
    <w:rsid w:val="005B1275"/>
  </w:style>
  <w:style w:type="character" w:customStyle="1" w:styleId="eop">
    <w:name w:val="eop"/>
    <w:rsid w:val="005B1275"/>
  </w:style>
  <w:style w:type="character" w:customStyle="1" w:styleId="ui-provider">
    <w:name w:val="ui-provider"/>
    <w:rsid w:val="005B1275"/>
  </w:style>
  <w:style w:type="paragraph" w:styleId="Revision">
    <w:name w:val="Revision"/>
    <w:hidden/>
    <w:uiPriority w:val="99"/>
    <w:semiHidden/>
    <w:rsid w:val="009565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EC078BBD-F583-46B7-8AF5-A06286360D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A7BFC3-C582-48AF-A5E4-3892222B0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F517F-D719-444F-BC30-A50AF507C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EC7AEC-B404-4D81-944C-ACF8BEDF09EB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167</Words>
  <Characters>954</Characters>
  <Application>Microsoft Office Word</Application>
  <DocSecurity>0</DocSecurity>
  <Lines>7</Lines>
  <Paragraphs>2</Paragraphs>
  <ScaleCrop>false</ScaleCrop>
  <Company>3GPP Support Team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</cp:lastModifiedBy>
  <cp:revision>2</cp:revision>
  <cp:lastPrinted>1900-01-01T16:00:00Z</cp:lastPrinted>
  <dcterms:created xsi:type="dcterms:W3CDTF">2023-05-08T20:07:00Z</dcterms:created>
  <dcterms:modified xsi:type="dcterms:W3CDTF">2023-05-15T12:16:00Z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